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R3-231054</w:t>
      </w:r>
    </w:p>
    <w:p>
      <w:pPr>
        <w:pStyle w:val="9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rFonts w:hint="eastAsia" w:eastAsia="宋体"/>
          <w:b/>
          <w:sz w:val="24"/>
          <w:lang w:val="en-US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Feb -</w:t>
      </w:r>
      <w:r>
        <w:rPr>
          <w:rFonts w:hint="eastAsia" w:eastAsia="宋体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3rd</w:t>
      </w:r>
      <w:r>
        <w:rPr>
          <w:rFonts w:hint="eastAsia" w:eastAsia="宋体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9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t>Enhancement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2023-03-20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Style w:val="95"/>
                <w:rFonts w:eastAsia="宋体" w:cs="Arial"/>
                <w:lang w:val="en-US" w:eastAsia="zh-CN"/>
              </w:rPr>
            </w:pPr>
            <w:r>
              <w:rPr>
                <w:rStyle w:val="95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2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9.2.16.1, 9.4.5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hint="eastAsia" w:eastAsia="宋体"/>
                <w:lang w:val="en-US" w:eastAsia="zh-CN"/>
              </w:rPr>
              <w:t xml:space="preserve">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6110141"/>
      <w:bookmarkStart w:id="2" w:name="_Toc105511069"/>
      <w:bookmarkStart w:id="3" w:name="_Toc113835578"/>
      <w:bookmarkStart w:id="4" w:name="_Toc99038675"/>
      <w:bookmarkStart w:id="5" w:name="_Toc105927601"/>
      <w:bookmarkStart w:id="6" w:name="_Toc99730938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QOE</w:t>
      </w:r>
      <w:r>
        <w:rPr>
          <w:rFonts w:ascii="Arial" w:hAnsi="Arial" w:eastAsia="Yu Mincho"/>
          <w:sz w:val="24"/>
          <w:lang w:eastAsia="ko-KR"/>
        </w:rPr>
        <w:t xml:space="preserve"> INFORMATION</w:t>
      </w:r>
      <w:r>
        <w:rPr>
          <w:rFonts w:hint="eastAsia" w:ascii="Arial" w:hAnsi="Arial" w:eastAsia="Times New Roman"/>
          <w:sz w:val="24"/>
          <w:lang w:eastAsia="zh-CN"/>
        </w:rPr>
        <w:t xml:space="preserve"> TRANSFER</w:t>
      </w:r>
      <w:r>
        <w:rPr>
          <w:rFonts w:ascii="Arial" w:hAnsi="Arial" w:eastAsia="Times New Roman"/>
          <w:sz w:val="24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zh-CN"/>
              </w:rPr>
              <w:t>E</w:t>
            </w:r>
            <w:r>
              <w:rPr>
                <w:rFonts w:ascii="Arial" w:hAnsi="Arial" w:eastAsia="Malgun Gothic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0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1" w:author="Author" w:date="2022-10-31T14:1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2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</w:ins>
            <w:ins w:id="3" w:author="Author" w:date="2022-10-31T14:19:00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4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5" w:author="Author" w:date="2022-10-31T14:20:00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6" w:author="Author" w:date="2022-10-31T14:20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7" w:author="Author" w:date="2022-10-31T14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  <w:ins w:id="8" w:author="Author" w:date="2022-10-31T14:20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9" w:author="Author" w:date="2022-10-31T14:19:0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10" w:author="Author" w:date="2022-10-31T14:20:00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</w:tbl>
    <w:p>
      <w:pPr>
        <w:rPr>
          <w:rFonts w:eastAsia="MS Mincho"/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3-226051" w:date="2022-10-19T16:30:00Z"/>
                <w:rFonts w:ascii="Arial" w:hAnsi="Arial" w:eastAsia="Times New Roman"/>
                <w:sz w:val="18"/>
                <w:lang w:eastAsia="zh-CN"/>
              </w:rPr>
            </w:pPr>
            <w:ins w:id="13" w:author="Author" w:date="2022-10-31T14:20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3-226051" w:date="2022-10-19T16:30:00Z"/>
                <w:rFonts w:ascii="Arial" w:hAnsi="Arial" w:eastAsia="Times New Roman"/>
                <w:sz w:val="18"/>
                <w:lang w:eastAsia="zh-CN"/>
              </w:rPr>
            </w:pPr>
            <w:ins w:id="15" w:author="Author" w:date="2022-10-31T14:20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7" w:name="_Toc45832586"/>
      <w:bookmarkStart w:id="8" w:name="_Toc99038966"/>
      <w:bookmarkStart w:id="9" w:name="_Toc81383596"/>
      <w:bookmarkStart w:id="10" w:name="_Toc121161734"/>
      <w:bookmarkStart w:id="11" w:name="_Toc99731229"/>
      <w:bookmarkStart w:id="12" w:name="_Toc29893129"/>
      <w:bookmarkStart w:id="13" w:name="_Toc105511364"/>
      <w:bookmarkStart w:id="14" w:name="_Toc64449080"/>
      <w:bookmarkStart w:id="15" w:name="_Toc20956003"/>
      <w:bookmarkStart w:id="16" w:name="_Toc66289739"/>
      <w:bookmarkStart w:id="17" w:name="_Toc74154852"/>
      <w:bookmarkStart w:id="18" w:name="_Toc105927896"/>
      <w:bookmarkStart w:id="19" w:name="_Toc88658230"/>
      <w:bookmarkStart w:id="20" w:name="_Toc36557066"/>
      <w:bookmarkStart w:id="21" w:name="_Toc97911142"/>
      <w:bookmarkStart w:id="22" w:name="_Toc51763908"/>
      <w:bookmarkStart w:id="23" w:name="_Toc120124734"/>
      <w:bookmarkStart w:id="24" w:name="_Toc106110436"/>
      <w:bookmarkStart w:id="25" w:name="_Toc113835878"/>
      <w:r>
        <w:rPr>
          <w:rFonts w:hint="eastAsia" w:eastAsia="宋体"/>
          <w:i/>
          <w:iCs/>
          <w:lang w:val="en-US" w:eastAsia="zh-CN"/>
        </w:rPr>
        <w:t>Next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r>
        <w:rPr>
          <w:rFonts w:ascii="Arial" w:hAnsi="Arial" w:eastAsia="Times New Roman" w:cs="Times New Roman"/>
          <w:sz w:val="28"/>
          <w:lang w:val="en-GB" w:eastAsia="ko-KR" w:bidi="ar-SA"/>
        </w:rPr>
        <w:t>9.4.5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 xml:space="preserve">-- ASN1START 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-- **************************************************************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--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-- Information Element Definitions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--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-- **************************************************************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F1AP-IEs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ngran-access (22) modules (3) f1ap (3) version1 (1) f1ap-IEs (2) 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 xml:space="preserve">DEFINITIONS AUTOMATIC TAGS ::= 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BEGIN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IMPORTS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id-gNB-CUSystemInformation,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id-HandoverPreparationInformation,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id-TAISliceSupportList,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id-RANAC,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hint="eastAsia" w:ascii="Courier New" w:hAnsi="Courier New" w:eastAsia="Times New Roman"/>
          <w:snapToGrid w:val="0"/>
          <w:lang w:val="en-US" w:eastAsia="zh-CN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hint="eastAsia" w:ascii="Courier New" w:hAnsi="Courier New" w:eastAsia="Times New Roman"/>
          <w:snapToGrid w:val="0"/>
          <w:color w:val="0000FF"/>
          <w:lang w:val="en-US" w:eastAsia="zh-CN"/>
        </w:rPr>
        <w:t>&lt;unchanged omitted&gt;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hint="eastAsia"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sv-SE" w:eastAsia="sv-SE"/>
        </w:rPr>
      </w:pPr>
      <w:r>
        <w:rPr>
          <w:rFonts w:ascii="Courier New" w:hAnsi="Courier New" w:eastAsia="Times New Roman"/>
          <w:snapToGrid w:val="0"/>
          <w:lang w:val="sv-SE" w:eastAsia="sv-SE"/>
        </w:rPr>
        <w:tab/>
      </w:r>
      <w:r>
        <w:rPr>
          <w:rFonts w:ascii="Courier New" w:hAnsi="Courier New" w:eastAsia="Times New Roman"/>
          <w:snapToGrid w:val="0"/>
          <w:lang w:val="sv-SE" w:eastAsia="sv-SE"/>
        </w:rPr>
        <w:t>id-SRSPortIndex,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id-PEISubgroupingSupportIndication,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id-NeedForGapsInfoNR,</w:t>
      </w:r>
      <w:bookmarkStart w:id="46" w:name="_GoBack"/>
      <w:bookmarkEnd w:id="46"/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id-NeedForGapNCSGInfoNR,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id-NeedForGapNCSGInfoEUTRA,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id-Source-MRB-ID,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zh-CN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hint="eastAsia" w:ascii="Courier New" w:hAnsi="Courier New" w:eastAsia="Times New Roman"/>
          <w:snapToGrid w:val="0"/>
          <w:lang w:val="en-GB" w:eastAsia="ko-KR"/>
        </w:rPr>
        <w:t>id-RedCapIndication</w:t>
      </w:r>
      <w:r>
        <w:rPr>
          <w:rFonts w:hint="eastAsia" w:ascii="Courier New" w:hAnsi="Courier New" w:eastAsia="Times New Roman"/>
          <w:snapToGrid w:val="0"/>
          <w:lang w:val="en-US" w:eastAsia="zh-CN"/>
        </w:rPr>
        <w:t>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id-UL-GapFR2-Config,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</w:t>
      </w:r>
      <w:r>
        <w:rPr>
          <w:rFonts w:ascii="Courier New" w:hAnsi="Courier New" w:eastAsia="Times New Roman"/>
          <w:snapToGrid w:val="0"/>
          <w:lang w:val="en-GB" w:eastAsia="zh-CN"/>
        </w:rPr>
        <w:t>ConfigRestrictInfoDAPS,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/>
          <w:snapToGrid w:val="0"/>
          <w:lang w:val="en-GB" w:eastAsia="ko-KR"/>
        </w:rPr>
        <w:tab/>
      </w:r>
      <w:r>
        <w:rPr>
          <w:rFonts w:ascii="Courier New" w:hAnsi="Courier New" w:eastAsia="Times New Roman"/>
          <w:snapToGrid w:val="0"/>
          <w:lang w:val="en-GB" w:eastAsia="ko-KR"/>
        </w:rPr>
        <w:t>id-MulticastF1UCon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textReferenceCU,</w:t>
      </w:r>
    </w:p>
    <w:p>
      <w:pPr>
        <w:pStyle w:val="75"/>
        <w:rPr>
          <w:lang w:eastAsia="ko-KR"/>
        </w:rPr>
      </w:pPr>
      <w:r>
        <w:t xml:space="preserve">    </w:t>
      </w:r>
      <w:ins w:id="16" w:author="Author" w:date="2023-03-28T16:01:54Z">
        <w:r>
          <w:rPr>
            <w:color w:val="FF0000"/>
          </w:rPr>
          <w:t>id-dRB-List,</w:t>
        </w:r>
      </w:ins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D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9"/>
        <w:rPr>
          <w:rFonts w:ascii="Courier New" w:hAnsi="Courier New" w:eastAsia="Times New Roman"/>
          <w:snapToGrid w:val="0"/>
          <w:lang w:val="en-GB" w:eastAsia="ko-KR"/>
        </w:rPr>
        <w:pPrChange w:id="17" w:author="Author" w:date="2023-03-28T16:25:23Z">
          <w:pPr>
            <w:pStyle w:val="75"/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  <w:outlineLvl w:val="3"/>
          </w:pPr>
        </w:pPrChange>
      </w:pPr>
      <w:r>
        <w:rPr>
          <w:rFonts w:ascii="Courier New" w:hAnsi="Courier New" w:eastAsia="Times New Roman"/>
          <w:snapToGrid w:val="0"/>
          <w:lang w:val="en-GB" w:eastAsia="ko-KR"/>
        </w:rPr>
        <w:t>DAPS-HO-Status::= ENUMERATED{initiation,... 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GB" w:eastAsia="ko-KR"/>
        </w:rPr>
      </w:pPr>
      <w:r>
        <w:rPr>
          <w:rFonts w:ascii="Courier New" w:hAnsi="Courier New" w:eastAsia="Times New Roman"/>
          <w:snapToGrid w:val="0"/>
          <w:lang w:val="en-GB" w:eastAsia="ko-KR"/>
        </w:rPr>
        <w:t>DCBasedDuplicationConfigured::= ENUMERATED{true,..., false}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>DRB-Information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::=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SEQUENCE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dRB-QoS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 xml:space="preserve">QoSFlowLevelQoSParameters, 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sNSSAI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 xml:space="preserve">SNSSAI, 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notificationControl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NotificationControl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flows-Mapped-To-DRB-List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Flows-Mapped-To-DRB-List,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iE-Extensions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ProtocolExtensionContainer { { DRB-Information-ItemExtIEs } }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OPTIONAL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 xml:space="preserve">DRB-Information-ItemExtIEs </w:t>
      </w: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F1AP-PROTOCOL-EXTENSION ::=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ab/>
      </w:r>
      <w:r>
        <w:rPr>
          <w:rFonts w:ascii="Courier New" w:hAnsi="Courier New" w:eastAsia="Times New Roman"/>
          <w:snapToGrid w:val="0"/>
          <w:lang w:val="en-US"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  <w:r>
        <w:rPr>
          <w:rFonts w:ascii="Courier New" w:hAnsi="Courier New" w:eastAsia="Times New Roman"/>
          <w:snapToGrid w:val="0"/>
          <w:lang w:val="en-US"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val="en-US"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" w:author="Author" w:date="2023-03-08T09:52:00Z"/>
          <w:rFonts w:ascii="Courier New" w:hAnsi="Courier New" w:eastAsia="Times New Roman"/>
          <w:snapToGrid w:val="0"/>
          <w:lang w:eastAsia="ko-KR"/>
        </w:rPr>
      </w:pPr>
      <w:ins w:id="19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DRB-</w:t>
        </w:r>
      </w:ins>
      <w:ins w:id="20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 xml:space="preserve">List ::= SEQUENCE (SIZE(1.. </w:t>
        </w:r>
      </w:ins>
      <w:ins w:id="21" w:author="Author" w:date="2023-03-08T09:52:00Z">
        <w:r>
          <w:rPr>
            <w:rFonts w:hint="default" w:ascii="Courier New" w:hAnsi="Courier New" w:eastAsia="Times New Roman"/>
            <w:snapToGrid w:val="0"/>
            <w:lang w:eastAsia="ko-KR"/>
          </w:rPr>
          <w:t>maxnoofDRBs</w:t>
        </w:r>
      </w:ins>
      <w:ins w:id="22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 xml:space="preserve">)) OF </w:t>
        </w:r>
      </w:ins>
      <w:ins w:id="23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DRB-List-</w:t>
        </w:r>
      </w:ins>
      <w:ins w:id="24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Item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" w:author="Author" w:date="2023-03-08T09:52:00Z"/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" w:author="Author" w:date="2023-03-08T09:52:00Z"/>
          <w:rFonts w:ascii="Courier New" w:hAnsi="Courier New" w:eastAsia="Times New Roman"/>
          <w:snapToGrid w:val="0"/>
          <w:lang w:eastAsia="ko-KR"/>
        </w:rPr>
      </w:pPr>
      <w:ins w:id="27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DRB-List-</w:t>
        </w:r>
      </w:ins>
      <w:ins w:id="28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Item ::= SEQUENCE {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" w:author="Author" w:date="2023-03-08T09:52:00Z"/>
          <w:rFonts w:ascii="Courier New" w:hAnsi="Courier New" w:eastAsia="Times New Roman"/>
          <w:snapToGrid w:val="0"/>
          <w:lang w:eastAsia="ko-KR"/>
        </w:rPr>
      </w:pPr>
      <w:ins w:id="30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1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drbid</w:t>
        </w:r>
      </w:ins>
      <w:ins w:id="32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3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4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5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6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37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 xml:space="preserve">    DRBID</w:t>
        </w:r>
      </w:ins>
      <w:ins w:id="38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,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" w:author="Author" w:date="2023-03-08T09:52:00Z"/>
          <w:rFonts w:ascii="Courier New" w:hAnsi="Courier New" w:eastAsia="Times New Roman"/>
          <w:snapToGrid w:val="0"/>
          <w:lang w:eastAsia="ko-KR"/>
        </w:rPr>
      </w:pPr>
      <w:ins w:id="40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41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iE-Extensions</w:t>
        </w:r>
      </w:ins>
      <w:ins w:id="42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43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44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45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46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 xml:space="preserve">ProtocolExtensionContainer { { </w:t>
        </w:r>
      </w:ins>
      <w:ins w:id="47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DRB-List-</w:t>
        </w:r>
      </w:ins>
      <w:ins w:id="48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Item-ExtIEs} } OPTIONAL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ascii="Courier New" w:hAnsi="Courier New" w:eastAsia="Times New Roman"/>
          <w:snapToGrid w:val="0"/>
          <w:lang w:eastAsia="ko-KR"/>
        </w:rPr>
      </w:pPr>
      <w:ins w:id="50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}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" w:author="Author" w:date="2023-03-08T09:52:00Z"/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" w:author="Author" w:date="2023-03-08T09:52:00Z"/>
          <w:rFonts w:ascii="Courier New" w:hAnsi="Courier New" w:eastAsia="Times New Roman"/>
          <w:snapToGrid w:val="0"/>
          <w:lang w:eastAsia="ko-KR"/>
        </w:rPr>
      </w:pPr>
      <w:ins w:id="53" w:author="Author" w:date="2023-03-08T09:52:00Z">
        <w:r>
          <w:rPr>
            <w:rFonts w:hint="default" w:ascii="Courier New" w:hAnsi="Courier New" w:eastAsia="Times New Roman"/>
            <w:snapToGrid w:val="0"/>
            <w:lang w:val="en-US" w:eastAsia="ko-KR"/>
          </w:rPr>
          <w:t>DRB-List-</w:t>
        </w:r>
      </w:ins>
      <w:ins w:id="54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 xml:space="preserve">Item-ExtIEs </w:t>
        </w:r>
      </w:ins>
      <w:ins w:id="55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56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F1AP-PROTOCOL-EXTENSION ::= {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Author" w:date="2023-03-08T09:52:00Z"/>
          <w:rFonts w:ascii="Courier New" w:hAnsi="Courier New" w:eastAsia="Times New Roman"/>
          <w:snapToGrid w:val="0"/>
          <w:lang w:eastAsia="ko-KR"/>
        </w:rPr>
      </w:pPr>
      <w:ins w:id="58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ab/>
        </w:r>
      </w:ins>
      <w:ins w:id="59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...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" w:author="Author" w:date="2023-03-08T09:52:00Z"/>
          <w:rFonts w:ascii="Courier New" w:hAnsi="Courier New" w:eastAsia="Times New Roman"/>
          <w:snapToGrid w:val="0"/>
          <w:lang w:eastAsia="ko-KR"/>
        </w:rPr>
      </w:pPr>
      <w:ins w:id="61" w:author="Author" w:date="2023-03-08T09:52:00Z">
        <w:r>
          <w:rPr>
            <w:rFonts w:ascii="Courier New" w:hAnsi="Courier New" w:eastAsia="Times New Roman"/>
            <w:snapToGrid w:val="0"/>
            <w:lang w:eastAsia="ko-KR"/>
          </w:rPr>
          <w:t>}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DRBs-Modified-Item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::= SEQUENCE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宋体"/>
          <w:snapToGrid w:val="0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dRBID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lCID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LCID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dLUPTNLInformation-ToBeSetup-List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DLUPTNLInformation-ToBeSetup-List,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iE-Extensions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ProtocolExtensionContainer { { DRBs-Modified-ItemExtIEs } }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  <w:rPr>
          <w:ins w:id="62" w:author="ZTE" w:date="2023-02-13T17:45:00Z"/>
          <w:rFonts w:eastAsia="宋体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Q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QCI ::= INTEGER (0..255)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QoEInformation ::= SEQUENCE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qoEInformationList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QoEInformationList,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iE-Extensions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ProtocolExtensionContainer { { QoEInformation-ExtIEs} } OPTIONAL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 xml:space="preserve">QoEInformation-ExtIEs 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F1AP-PROTOCOL-EXTENSION ::=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QoEInformationList ::= SEQUENCE (SIZE(1.. maxnoofQoEInformation)) OF QoEInformationList-Item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QoEInformationList-Item ::= SEQUENCE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qoEMetrics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QoEMetrics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iE-Extensions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 xml:space="preserve">ProtocolExtensionContainer { { QoEInformationList-Item-ExtIEs} } 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OPTIONAL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" w:author="Nokia" w:date="2023-03-10T17:40:00Z"/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 xml:space="preserve">QoEInformationList-Item-ExtIEs 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F1AP-PROTOCOL-EXTENSION ::=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 xml:space="preserve">    </w:t>
      </w:r>
      <w:ins w:id="64" w:author="Author" w:date="2023-03-28T16:03:46Z">
        <w:r>
          <w:rPr>
            <w:rFonts w:ascii="Courier New" w:hAnsi="Courier New"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QoEMetrics ::= SEQUENCE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appLayerBufferLevelList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AppLayerBufferLevelList  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playoutDelayForMediaStartup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PlayoutDelayForMediaStartup 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iE-Extensions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ProtocolExtensionContainer { { QoEMetrics-ExtIEs} } OPTIONAL,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 xml:space="preserve">QoEMetrics-ExtIEs </w:t>
      </w: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F1AP-PROTOCOL-EXTENSION ::= {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ab/>
      </w:r>
      <w:r>
        <w:rPr>
          <w:rFonts w:ascii="Courier New" w:hAnsi="Courier New" w:eastAsia="Times New Roman"/>
          <w:snapToGrid w:val="0"/>
          <w:lang w:eastAsia="ko-KR"/>
        </w:rPr>
        <w:t>...</w:t>
      </w:r>
    </w:p>
    <w:p>
      <w:pPr>
        <w:pStyle w:val="75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lang w:eastAsia="ko-KR"/>
        </w:rP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4"/>
      </w:pPr>
      <w:bookmarkStart w:id="26" w:name="_Toc36557068"/>
      <w:bookmarkStart w:id="27" w:name="_Toc64449082"/>
      <w:bookmarkStart w:id="28" w:name="_Toc20956005"/>
      <w:bookmarkStart w:id="29" w:name="_Toc66289741"/>
      <w:bookmarkStart w:id="30" w:name="_Toc74154854"/>
      <w:bookmarkStart w:id="31" w:name="_Toc45832588"/>
      <w:bookmarkStart w:id="32" w:name="_Toc29893131"/>
      <w:bookmarkStart w:id="33" w:name="_Toc51763910"/>
      <w:bookmarkStart w:id="34" w:name="_Toc99731231"/>
      <w:bookmarkStart w:id="35" w:name="_Toc121161736"/>
      <w:bookmarkStart w:id="36" w:name="_Toc99038968"/>
      <w:bookmarkStart w:id="37" w:name="_Toc105511366"/>
      <w:bookmarkStart w:id="38" w:name="_Toc120124736"/>
      <w:bookmarkStart w:id="39" w:name="_Toc97911144"/>
      <w:bookmarkStart w:id="40" w:name="_Toc113835880"/>
      <w:bookmarkStart w:id="41" w:name="_Toc105927898"/>
      <w:bookmarkStart w:id="42" w:name="_Toc88658232"/>
      <w:bookmarkStart w:id="43" w:name="_Toc81383598"/>
      <w:bookmarkStart w:id="44" w:name="_Toc106110438"/>
      <w:r>
        <w:t>9.4.7</w:t>
      </w:r>
      <w:r>
        <w:tab/>
      </w:r>
      <w:r>
        <w:t>Constant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-- IEs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--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-- **************************************************************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id-Cause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0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id-Cells-Failed-to-be-Activated-List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1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id-Cells-Failed-to-be-Activated-List-Item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2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id-Cells-to-be-Activated-List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3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id-Cells-to-be-Activated-List-Item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4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id-Cells-to-be-Deactivated-List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5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id-Cells-to-be-Deactivated-List-Item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id-CriticalityDiagnostics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7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id-CUtoDURRCInformation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9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id-DRBs-FailedToBeModified-Item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12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/>
          <w:snapToGrid w:val="0"/>
          <w:color w:val="0000FF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lang w:val="en-US" w:eastAsia="zh-CN"/>
        </w:rPr>
        <w:t>&lt;unchanged omitted&gt;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Courier New" w:hAnsi="Courier New" w:eastAsia="宋体"/>
          <w:snapToGrid w:val="0"/>
          <w:color w:val="0000FF"/>
          <w:lang w:val="en-US" w:eastAsia="zh-CN"/>
        </w:rPr>
      </w:pP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id-Source-MRB-ID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671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it-IT" w:eastAsia="zh-CN"/>
        </w:rPr>
      </w:pPr>
      <w:r>
        <w:rPr>
          <w:rFonts w:hint="eastAsia" w:ascii="Courier New" w:hAnsi="Courier New" w:eastAsia="宋体"/>
          <w:snapToGrid w:val="0"/>
          <w:lang w:val="it-IT" w:eastAsia="zh-CN"/>
        </w:rPr>
        <w:t>i</w:t>
      </w:r>
      <w:r>
        <w:rPr>
          <w:rFonts w:ascii="Courier New" w:hAnsi="Courier New" w:eastAsia="宋体"/>
          <w:snapToGrid w:val="0"/>
          <w:lang w:val="it-IT" w:eastAsia="zh-CN"/>
        </w:rPr>
        <w:t>d-</w:t>
      </w:r>
      <w:r>
        <w:rPr>
          <w:rFonts w:ascii="Courier New" w:hAnsi="Courier New" w:eastAsia="宋体"/>
          <w:snapToGrid w:val="0"/>
          <w:lang w:eastAsia="ko-KR"/>
        </w:rPr>
        <w:t>PosMeasurementPeriodicityNR-AoA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672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en-US" w:eastAsia="zh-CN"/>
        </w:rPr>
      </w:pPr>
      <w:r>
        <w:rPr>
          <w:rFonts w:hint="eastAsia" w:ascii="Courier New" w:hAnsi="Courier New" w:eastAsia="宋体"/>
          <w:snapToGrid w:val="0"/>
          <w:lang w:eastAsia="ko-KR"/>
        </w:rPr>
        <w:t>id-RedCapIndication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hint="eastAsia" w:ascii="Courier New" w:hAnsi="Courier New" w:eastAsia="宋体"/>
          <w:snapToGrid w:val="0"/>
          <w:lang w:val="en-US" w:eastAsia="zh-CN"/>
        </w:rPr>
        <w:tab/>
      </w:r>
      <w:r>
        <w:rPr>
          <w:rFonts w:hint="eastAsia" w:ascii="Courier New" w:hAnsi="Courier New" w:eastAsia="宋体"/>
          <w:snapToGrid w:val="0"/>
          <w:lang w:val="en-US" w:eastAsia="zh-CN"/>
        </w:rPr>
        <w:tab/>
      </w:r>
      <w:r>
        <w:rPr>
          <w:rFonts w:ascii="Courier New" w:hAnsi="Courier New" w:eastAsia="宋体"/>
          <w:snapToGrid w:val="0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lang w:val="en-US" w:eastAsia="zh-CN"/>
        </w:rPr>
        <w:t>673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it-IT" w:eastAsia="ko-KR"/>
        </w:rPr>
      </w:pPr>
      <w:r>
        <w:rPr>
          <w:rFonts w:ascii="Courier New" w:hAnsi="Courier New" w:eastAsia="宋体"/>
          <w:snapToGrid w:val="0"/>
          <w:lang w:val="it-IT" w:eastAsia="zh-CN"/>
        </w:rPr>
        <w:t>id-</w:t>
      </w:r>
      <w:r>
        <w:rPr>
          <w:rFonts w:ascii="Courier New" w:hAnsi="Courier New" w:eastAsia="宋体"/>
          <w:snapToGrid w:val="0"/>
          <w:lang w:eastAsia="ko-KR"/>
        </w:rPr>
        <w:t>SRSPosRRCInactiveConfig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val="it-IT" w:eastAsia="zh-CN"/>
        </w:rPr>
        <w:t>ProtocolIE-ID ::= 674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hint="eastAsia" w:ascii="Courier New" w:hAnsi="Courier New" w:eastAsia="宋体"/>
          <w:snapToGrid w:val="0"/>
          <w:lang w:eastAsia="zh-CN"/>
        </w:rPr>
        <w:t>id-</w:t>
      </w:r>
      <w:r>
        <w:rPr>
          <w:rFonts w:ascii="Courier New" w:hAnsi="Courier New" w:eastAsia="宋体"/>
          <w:snapToGrid w:val="0"/>
          <w:lang w:eastAsia="ko-KR"/>
        </w:rPr>
        <w:t>SDTBearerConfigurationQueryIndication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675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hint="eastAsia" w:ascii="Courier New" w:hAnsi="Courier New" w:eastAsia="宋体"/>
          <w:snapToGrid w:val="0"/>
          <w:lang w:eastAsia="zh-CN"/>
        </w:rPr>
        <w:t>id-</w:t>
      </w:r>
      <w:r>
        <w:rPr>
          <w:rFonts w:ascii="Courier New" w:hAnsi="Courier New" w:eastAsia="宋体"/>
          <w:snapToGrid w:val="0"/>
          <w:lang w:eastAsia="ko-KR"/>
        </w:rPr>
        <w:t>SDTBearerConfigurationInfo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676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id-UL-GapFR2-Config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677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it-IT" w:eastAsia="ko-KR"/>
        </w:rPr>
      </w:pPr>
      <w:r>
        <w:rPr>
          <w:rFonts w:ascii="Courier New" w:hAnsi="Courier New" w:eastAsia="宋体"/>
          <w:snapToGrid w:val="0"/>
          <w:lang w:eastAsia="ko-KR"/>
        </w:rPr>
        <w:t>id-</w:t>
      </w:r>
      <w:r>
        <w:rPr>
          <w:rFonts w:ascii="Courier New" w:hAnsi="Courier New" w:eastAsia="宋体"/>
          <w:snapToGrid w:val="0"/>
          <w:lang w:eastAsia="zh-CN"/>
        </w:rPr>
        <w:t>ConfigRestrictInfoDAPS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678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</w:t>
      </w:r>
      <w:r>
        <w:rPr>
          <w:rFonts w:ascii="Courier New" w:hAnsi="Courier New" w:eastAsia="宋体"/>
          <w:snapToGrid w:val="0"/>
          <w:lang w:eastAsia="zh-CN"/>
        </w:rPr>
        <w:t>UE-MulticastMRBs-Setup-List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679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</w:t>
      </w:r>
      <w:r>
        <w:rPr>
          <w:rFonts w:ascii="Courier New" w:hAnsi="Courier New" w:eastAsia="宋体"/>
          <w:snapToGrid w:val="0"/>
          <w:lang w:eastAsia="zh-CN"/>
        </w:rPr>
        <w:t>UE-MulticastMRBs-Setup-</w:t>
      </w:r>
      <w:r>
        <w:rPr>
          <w:rFonts w:ascii="Courier New" w:hAnsi="Courier New" w:eastAsia="宋体"/>
          <w:snapToGrid w:val="0"/>
          <w:lang w:eastAsia="ko-KR"/>
        </w:rPr>
        <w:t>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680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id-MulticastF1UContextReferenceCU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681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val="it-IT" w:eastAsia="ko-KR"/>
        </w:rPr>
        <w:t>id-PosSItypeList</w:t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val="it-IT"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682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id-DAPS-HO-Status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683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id-UplinkTxDirectCurrentTwoCarrierListInfo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 xml:space="preserve">ProtocolIE-ID ::= </w:t>
      </w:r>
      <w:bookmarkStart w:id="45" w:name="_Hlk120276272"/>
      <w:r>
        <w:rPr>
          <w:rFonts w:ascii="Courier New" w:hAnsi="Courier New" w:eastAsia="宋体"/>
          <w:snapToGrid w:val="0"/>
          <w:lang w:eastAsia="ko-KR"/>
        </w:rPr>
        <w:t>684</w:t>
      </w:r>
      <w:bookmarkEnd w:id="45"/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id-UE-MulticastMRBs-ToBeSetup-atModify-List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685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id-UE-MulticastMRBs-ToBeSetup-atModify-Item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686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id-MC-PagingCell-List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687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eastAsia="ko-KR"/>
        </w:rPr>
      </w:pPr>
      <w:r>
        <w:rPr>
          <w:rFonts w:ascii="Courier New" w:hAnsi="Courier New" w:eastAsia="宋体"/>
          <w:snapToGrid w:val="0"/>
          <w:lang w:eastAsia="ko-KR"/>
        </w:rPr>
        <w:t>id-MC-PagingCell-Item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>ProtocolIE-ID ::= 688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it-IT" w:eastAsia="zh-CN"/>
        </w:rPr>
      </w:pPr>
      <w:r>
        <w:rPr>
          <w:rFonts w:ascii="Courier New" w:hAnsi="Courier New" w:eastAsia="宋体"/>
          <w:snapToGrid w:val="0"/>
          <w:lang w:val="it-IT" w:eastAsia="zh-CN"/>
        </w:rPr>
        <w:t>id-</w:t>
      </w:r>
      <w:r>
        <w:rPr>
          <w:rFonts w:ascii="Courier New" w:hAnsi="Courier New" w:eastAsia="宋体"/>
          <w:snapToGrid w:val="0"/>
          <w:lang w:eastAsia="ko-KR"/>
        </w:rPr>
        <w:t>SRSPosRRCInactiveQueryIndication</w:t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eastAsia="ko-KR"/>
        </w:rPr>
        <w:tab/>
      </w:r>
      <w:r>
        <w:rPr>
          <w:rFonts w:ascii="Courier New" w:hAnsi="Courier New" w:eastAsia="宋体"/>
          <w:snapToGrid w:val="0"/>
          <w:lang w:val="it-IT" w:eastAsia="zh-CN"/>
        </w:rPr>
        <w:t>ProtocolIE-ID ::= 689</w:t>
      </w:r>
    </w:p>
    <w:p>
      <w:pPr>
        <w:pStyle w:val="7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lang w:val="it-IT" w:eastAsia="zh-CN"/>
        </w:rPr>
      </w:pPr>
      <w:ins w:id="65" w:author="Author" w:date="2023-03-28T16:08:39Z">
        <w:r>
          <w:rPr>
            <w:rFonts w:ascii="Courier New" w:hAnsi="Courier New" w:eastAsia="宋体"/>
            <w:snapToGrid w:val="0"/>
            <w:lang w:val="it-IT" w:eastAsia="zh-CN"/>
          </w:rPr>
          <w:t>id-dRB-List                                         ProtocolIE-ID ::= xxx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061FE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00B5DA5"/>
    <w:rsid w:val="21606E69"/>
    <w:rsid w:val="21D5458F"/>
    <w:rsid w:val="21E97CB8"/>
    <w:rsid w:val="228414D9"/>
    <w:rsid w:val="22E72E3A"/>
    <w:rsid w:val="233A7A8D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C0563C4"/>
    <w:rsid w:val="3C5E4CCB"/>
    <w:rsid w:val="3CF70B13"/>
    <w:rsid w:val="3D6570E7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6C6E47"/>
    <w:rsid w:val="46B32A2C"/>
    <w:rsid w:val="47C526E6"/>
    <w:rsid w:val="480126D1"/>
    <w:rsid w:val="48060812"/>
    <w:rsid w:val="482F37D1"/>
    <w:rsid w:val="4844614C"/>
    <w:rsid w:val="48783C7B"/>
    <w:rsid w:val="48A62D5F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3726012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061681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8F0A29"/>
    <w:rsid w:val="7AAB17CC"/>
    <w:rsid w:val="7AC773DD"/>
    <w:rsid w:val="7AE27241"/>
    <w:rsid w:val="7B72799A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4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1"/>
    <w:qFormat/>
    <w:uiPriority w:val="0"/>
    <w:rPr>
      <w:b/>
      <w:bCs/>
    </w:rPr>
  </w:style>
  <w:style w:type="table" w:styleId="49">
    <w:name w:val="Table Grid"/>
    <w:basedOn w:val="48"/>
    <w:qFormat/>
    <w:uiPriority w:val="0"/>
    <w:pPr>
      <w:spacing w:after="0" w:line="240" w:lineRule="auto"/>
    </w:pPr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8"/>
    <w:qFormat/>
    <w:uiPriority w:val="0"/>
    <w:rPr>
      <w:b/>
    </w:rPr>
  </w:style>
  <w:style w:type="paragraph" w:customStyle="1" w:styleId="63">
    <w:name w:val="TAC"/>
    <w:basedOn w:val="64"/>
    <w:link w:val="109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27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Editor's Note"/>
    <w:basedOn w:val="67"/>
    <w:link w:val="102"/>
    <w:qFormat/>
    <w:uiPriority w:val="0"/>
    <w:rPr>
      <w:color w:val="FF0000"/>
    </w:rPr>
  </w:style>
  <w:style w:type="paragraph" w:customStyle="1" w:styleId="86">
    <w:name w:val="B1"/>
    <w:basedOn w:val="14"/>
    <w:link w:val="103"/>
    <w:qFormat/>
    <w:uiPriority w:val="0"/>
  </w:style>
  <w:style w:type="paragraph" w:customStyle="1" w:styleId="87">
    <w:name w:val="B2"/>
    <w:basedOn w:val="13"/>
    <w:link w:val="128"/>
    <w:qFormat/>
    <w:uiPriority w:val="0"/>
  </w:style>
  <w:style w:type="paragraph" w:customStyle="1" w:styleId="88">
    <w:name w:val="B3"/>
    <w:basedOn w:val="12"/>
    <w:link w:val="193"/>
    <w:qFormat/>
    <w:uiPriority w:val="0"/>
  </w:style>
  <w:style w:type="paragraph" w:customStyle="1" w:styleId="89">
    <w:name w:val="B4"/>
    <w:basedOn w:val="42"/>
    <w:link w:val="196"/>
    <w:qFormat/>
    <w:uiPriority w:val="0"/>
  </w:style>
  <w:style w:type="paragraph" w:customStyle="1" w:styleId="90">
    <w:name w:val="B5"/>
    <w:basedOn w:val="41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4">
    <w:name w:val="PL Char"/>
    <w:link w:val="7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5">
    <w:name w:val="msoins"/>
    <w:qFormat/>
    <w:uiPriority w:val="0"/>
  </w:style>
  <w:style w:type="paragraph" w:styleId="9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8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9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100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1">
    <w:name w:val="Comment Subject Char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2">
    <w:name w:val="Editor's Note Char"/>
    <w:link w:val="85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3">
    <w:name w:val="B1 Char"/>
    <w:link w:val="86"/>
    <w:qFormat/>
    <w:uiPriority w:val="0"/>
    <w:rPr>
      <w:rFonts w:eastAsiaTheme="minorEastAsia"/>
      <w:lang w:val="en-GB" w:eastAsia="en-US"/>
    </w:rPr>
  </w:style>
  <w:style w:type="character" w:customStyle="1" w:styleId="104">
    <w:name w:val="Balloon Text Char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05">
    <w:name w:val="TAL Char"/>
    <w:link w:val="6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Comment Text Char"/>
    <w:link w:val="30"/>
    <w:qFormat/>
    <w:uiPriority w:val="0"/>
    <w:rPr>
      <w:rFonts w:eastAsiaTheme="minorEastAsia"/>
      <w:lang w:val="en-GB" w:eastAsia="en-US"/>
    </w:rPr>
  </w:style>
  <w:style w:type="character" w:customStyle="1" w:styleId="112">
    <w:name w:val="Footnote Text Char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List Paragraph Char"/>
    <w:link w:val="100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6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4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Heading 1 Char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Heading 2 Char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Heading 5 Char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Heading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Header Char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Footer Char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7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8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Body Text Char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99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7"/>
    <w:qFormat/>
    <w:uiPriority w:val="0"/>
    <w:rPr>
      <w:rFonts w:eastAsiaTheme="minorEastAsia"/>
      <w:lang w:val="en-GB" w:eastAsia="en-US"/>
    </w:rPr>
  </w:style>
  <w:style w:type="character" w:customStyle="1" w:styleId="140">
    <w:name w:val="Document Map Char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4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4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4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8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2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4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4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6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Body Text Indent Char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8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List Char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89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Heading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Heading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Heading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2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List Bullet Char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A4DBA-5520-438C-8F7B-1830E2817C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7067</Words>
  <Characters>40283</Characters>
  <Lines>335</Lines>
  <Paragraphs>94</Paragraphs>
  <TotalTime>8</TotalTime>
  <ScaleCrop>false</ScaleCrop>
  <LinksUpToDate>false</LinksUpToDate>
  <CharactersWithSpaces>47256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2023-03-10T16:44:00Z</dcterms:created>
  <dc:creator>Michael Sanders, John M Meredith</dc:creator>
  <cp:lastModifiedBy>Author</cp:lastModifiedBy>
  <cp:lastPrinted>2411-12-31T15:59:00Z</cp:lastPrinted>
  <dcterms:modified xsi:type="dcterms:W3CDTF">2023-03-28T08:25:48Z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